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27623D23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B33B45">
        <w:rPr>
          <w:rFonts w:cs="Arial"/>
          <w:b/>
          <w:sz w:val="22"/>
          <w:szCs w:val="22"/>
        </w:rPr>
        <w:t>2336</w:t>
      </w:r>
    </w:p>
    <w:p w14:paraId="2CEEC297" w14:textId="25CC59CE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</w:r>
      <w:r w:rsidR="00792D33">
        <w:rPr>
          <w:rFonts w:cs="Arial"/>
          <w:b/>
          <w:sz w:val="22"/>
          <w:szCs w:val="22"/>
        </w:rPr>
        <w:tab/>
        <w:t>(revision of S3-251875)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50E7EB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 xml:space="preserve">Tables Content for </w:t>
      </w:r>
      <w:r w:rsidR="00ED0FA9">
        <w:rPr>
          <w:rFonts w:ascii="Arial" w:hAnsi="Arial" w:cs="Arial"/>
          <w:b/>
          <w:bCs/>
          <w:lang w:val="en-US"/>
        </w:rPr>
        <w:t>PKI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614A3455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ED0FA9">
        <w:rPr>
          <w:lang w:val="en-US"/>
        </w:rPr>
        <w:t>PKI</w:t>
      </w:r>
      <w:r>
        <w:rPr>
          <w:lang w:val="en-US"/>
        </w:rPr>
        <w:t xml:space="preserve"> algorithm details should be described in more detail in table formatting.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A032FFF" w14:textId="77777777" w:rsidR="00C93D83" w:rsidRDefault="00C93D83">
      <w:pPr>
        <w:rPr>
          <w:lang w:val="en-US"/>
        </w:rPr>
      </w:pPr>
    </w:p>
    <w:p w14:paraId="7A23ACF6" w14:textId="77777777" w:rsidR="00CC6CFC" w:rsidRDefault="00CC6CFC">
      <w:pPr>
        <w:rPr>
          <w:lang w:val="en-US"/>
        </w:rPr>
      </w:pPr>
    </w:p>
    <w:p w14:paraId="6DF0807C" w14:textId="77777777" w:rsidR="00CC6CFC" w:rsidRDefault="00CC6CFC">
      <w:pPr>
        <w:rPr>
          <w:lang w:val="en-US"/>
        </w:rPr>
      </w:pPr>
    </w:p>
    <w:p w14:paraId="1684974A" w14:textId="77777777" w:rsidR="00CC6CFC" w:rsidRPr="004D3578" w:rsidRDefault="00CC6CFC" w:rsidP="00CC6CFC">
      <w:pPr>
        <w:pStyle w:val="Heading2"/>
      </w:pPr>
      <w:bookmarkStart w:id="0" w:name="_Toc195321916"/>
      <w:bookmarkStart w:id="1" w:name="_Toc195322133"/>
      <w:r w:rsidRPr="004D3578">
        <w:t>3.3</w:t>
      </w:r>
      <w:r w:rsidRPr="004D3578">
        <w:tab/>
        <w:t>Abbreviations</w:t>
      </w:r>
      <w:bookmarkEnd w:id="0"/>
      <w:bookmarkEnd w:id="1"/>
    </w:p>
    <w:p w14:paraId="77ACB10B" w14:textId="77777777" w:rsidR="00CC6CFC" w:rsidRPr="004D3578" w:rsidRDefault="00CC6CFC" w:rsidP="00CC6CFC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710F7EB" w14:textId="77777777" w:rsidR="00CC6CFC" w:rsidRDefault="00CC6CFC" w:rsidP="00CC6CFC">
      <w:pPr>
        <w:pStyle w:val="EW"/>
      </w:pPr>
      <w:r>
        <w:t>BSF</w:t>
      </w:r>
      <w:r>
        <w:tab/>
        <w:t>Bootstrapping Server Function</w:t>
      </w:r>
    </w:p>
    <w:p w14:paraId="2103D534" w14:textId="77777777" w:rsidR="00CC6CFC" w:rsidRDefault="00CC6CFC" w:rsidP="00CC6CFC">
      <w:pPr>
        <w:pStyle w:val="EW"/>
      </w:pPr>
      <w:r>
        <w:t>CBOR</w:t>
      </w:r>
      <w:r>
        <w:tab/>
        <w:t>Concise Binary Object Representation</w:t>
      </w:r>
    </w:p>
    <w:p w14:paraId="2B16F5C6" w14:textId="77777777" w:rsidR="00CC6CFC" w:rsidRDefault="00CC6CFC" w:rsidP="00CC6CFC">
      <w:pPr>
        <w:pStyle w:val="EW"/>
      </w:pPr>
      <w:r>
        <w:t>COSE</w:t>
      </w:r>
      <w:r>
        <w:tab/>
        <w:t>CBOR Object Signing and Encryption</w:t>
      </w:r>
    </w:p>
    <w:p w14:paraId="2ADF6427" w14:textId="77777777" w:rsidR="00CC6CFC" w:rsidRDefault="00CC6CFC" w:rsidP="00CC6CFC">
      <w:pPr>
        <w:pStyle w:val="EW"/>
      </w:pPr>
      <w:r>
        <w:t>ECDSA</w:t>
      </w:r>
      <w:r>
        <w:tab/>
        <w:t>Elliptic Curve Digital Signature Algorithm</w:t>
      </w:r>
    </w:p>
    <w:p w14:paraId="571200FC" w14:textId="77777777" w:rsidR="00CC6CFC" w:rsidRDefault="00CC6CFC" w:rsidP="00CC6CFC">
      <w:pPr>
        <w:pStyle w:val="EW"/>
        <w:rPr>
          <w:ins w:id="2" w:author="Nokia-93" w:date="2025-05-22T03:30:00Z" w16du:dateUtc="2025-05-22T01:30:00Z"/>
        </w:rPr>
      </w:pPr>
      <w:r>
        <w:t>KDF</w:t>
      </w:r>
      <w:r>
        <w:tab/>
        <w:t>Key Derivation Function</w:t>
      </w:r>
    </w:p>
    <w:p w14:paraId="216F1594" w14:textId="656D9BEB" w:rsidR="00A25BBB" w:rsidDel="006B33D8" w:rsidRDefault="00A25BBB" w:rsidP="00CC6CFC">
      <w:pPr>
        <w:pStyle w:val="EW"/>
        <w:rPr>
          <w:del w:id="3" w:author="Nokia-93" w:date="2025-05-23T04:54:00Z" w16du:dateUtc="2025-05-23T02:54:00Z"/>
        </w:rPr>
      </w:pPr>
    </w:p>
    <w:p w14:paraId="68BCB510" w14:textId="77777777" w:rsidR="00CC6CFC" w:rsidRDefault="00CC6CFC" w:rsidP="00CC6CFC">
      <w:pPr>
        <w:pStyle w:val="EW"/>
      </w:pPr>
      <w:r>
        <w:t>MPQUIC</w:t>
      </w:r>
      <w:r>
        <w:tab/>
        <w:t>Multipath QUIC</w:t>
      </w:r>
    </w:p>
    <w:p w14:paraId="2A7B07C5" w14:textId="77777777" w:rsidR="00CC6CFC" w:rsidRDefault="00CC6CFC" w:rsidP="00CC6CFC">
      <w:pPr>
        <w:pStyle w:val="EW"/>
      </w:pPr>
      <w:r>
        <w:t>OCSP</w:t>
      </w:r>
      <w:r>
        <w:tab/>
        <w:t>Online Certificate Status Protocol</w:t>
      </w:r>
    </w:p>
    <w:p w14:paraId="4CE5EC0E" w14:textId="77777777" w:rsidR="00CC6CFC" w:rsidRDefault="00CC6CFC" w:rsidP="00CC6CFC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2B9DA69C" w14:textId="77777777" w:rsidR="00CC6CFC" w:rsidRPr="004D3578" w:rsidRDefault="00CC6CFC" w:rsidP="00CC6CFC">
      <w:pPr>
        <w:pStyle w:val="EW"/>
      </w:pPr>
      <w:r>
        <w:t>PKI</w:t>
      </w:r>
      <w:r>
        <w:tab/>
      </w:r>
      <w:r>
        <w:tab/>
        <w:t>Public Key Infrastructure</w:t>
      </w:r>
    </w:p>
    <w:p w14:paraId="5A0D7A20" w14:textId="77777777" w:rsidR="00CC6CFC" w:rsidRDefault="00CC6CFC" w:rsidP="00CC6CFC">
      <w:pPr>
        <w:pStyle w:val="EW"/>
      </w:pPr>
      <w:r>
        <w:t>QUIC</w:t>
      </w:r>
      <w:r>
        <w:tab/>
        <w:t>Quick UDP Internet Connections</w:t>
      </w:r>
    </w:p>
    <w:p w14:paraId="5212F417" w14:textId="77777777" w:rsidR="00CC6CFC" w:rsidRDefault="00CC6CFC" w:rsidP="00CC6CFC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3C2B07B9" w14:textId="77777777" w:rsidR="00CC6CFC" w:rsidRDefault="00CC6CFC" w:rsidP="00CC6CFC">
      <w:pPr>
        <w:pStyle w:val="EW"/>
        <w:rPr>
          <w:ins w:id="4" w:author="Nokia-93" w:date="2025-05-09T14:01:00Z" w16du:dateUtc="2025-05-09T12:01:00Z"/>
        </w:rPr>
      </w:pPr>
      <w:ins w:id="5" w:author="Nokia-93" w:date="2025-05-09T14:01:00Z" w16du:dateUtc="2025-05-09T12:01:00Z">
        <w:r>
          <w:t>RSA</w:t>
        </w:r>
        <w:r>
          <w:tab/>
        </w:r>
        <w:r>
          <w:tab/>
        </w:r>
      </w:ins>
      <w:ins w:id="6" w:author="Nokia-93" w:date="2025-05-09T14:02:00Z" w16du:dateUtc="2025-05-09T12:02:00Z">
        <w:r>
          <w:t>Rivest-Shamir-Adleman</w:t>
        </w:r>
      </w:ins>
    </w:p>
    <w:p w14:paraId="59D4173A" w14:textId="77777777" w:rsidR="00CC6CFC" w:rsidRDefault="00CC6CFC" w:rsidP="00CC6CFC">
      <w:pPr>
        <w:pStyle w:val="EW"/>
      </w:pPr>
      <w:r>
        <w:t>SECG</w:t>
      </w:r>
      <w:r>
        <w:tab/>
        <w:t>Standards for Efficient Cryptography</w:t>
      </w:r>
    </w:p>
    <w:p w14:paraId="388BEFCD" w14:textId="77777777" w:rsidR="00CC6CFC" w:rsidRDefault="00CC6CFC" w:rsidP="00CC6CFC">
      <w:pPr>
        <w:pStyle w:val="EW"/>
        <w:rPr>
          <w:ins w:id="7" w:author="Nokia-93" w:date="2025-05-09T14:02:00Z" w16du:dateUtc="2025-05-09T12:02:00Z"/>
        </w:rPr>
      </w:pPr>
      <w:ins w:id="8" w:author="Nokia-93" w:date="2025-05-09T14:02:00Z" w16du:dateUtc="2025-05-09T12:02:00Z">
        <w:r>
          <w:t>SHA</w:t>
        </w:r>
        <w:r>
          <w:tab/>
          <w:t>Secure Hash Algorithm</w:t>
        </w:r>
      </w:ins>
    </w:p>
    <w:p w14:paraId="6B7B5C3E" w14:textId="77777777" w:rsidR="00CC6CFC" w:rsidRPr="004D3578" w:rsidRDefault="00CC6CFC" w:rsidP="00CC6CFC">
      <w:pPr>
        <w:pStyle w:val="EW"/>
      </w:pPr>
      <w:r>
        <w:t>SUPI</w:t>
      </w:r>
      <w:r>
        <w:tab/>
        <w:t>Subscription Permanent Identifier</w:t>
      </w:r>
    </w:p>
    <w:p w14:paraId="768EAF61" w14:textId="77777777" w:rsidR="00CC6CFC" w:rsidRPr="004D3578" w:rsidRDefault="00CC6CFC" w:rsidP="00CC6CFC">
      <w:pPr>
        <w:pStyle w:val="EW"/>
      </w:pPr>
      <w:r>
        <w:t>TLS</w:t>
      </w:r>
      <w:r>
        <w:tab/>
        <w:t>Transport Layer Security</w:t>
      </w:r>
    </w:p>
    <w:p w14:paraId="5AEB1BFD" w14:textId="77777777" w:rsidR="00CC6CFC" w:rsidRPr="004D3578" w:rsidRDefault="00CC6CFC" w:rsidP="00CC6CFC">
      <w:pPr>
        <w:pStyle w:val="EW"/>
      </w:pPr>
      <w:r>
        <w:t>UDP</w:t>
      </w:r>
      <w:r>
        <w:tab/>
        <w:t>User Datagram Protocol</w:t>
      </w:r>
    </w:p>
    <w:p w14:paraId="0347895A" w14:textId="77777777" w:rsidR="00CC6CFC" w:rsidRDefault="00CC6CFC">
      <w:pPr>
        <w:rPr>
          <w:lang w:val="en-US"/>
        </w:rPr>
      </w:pPr>
    </w:p>
    <w:p w14:paraId="718D8494" w14:textId="77777777" w:rsidR="00CC6CFC" w:rsidRDefault="00CC6CFC">
      <w:pPr>
        <w:rPr>
          <w:lang w:val="en-US"/>
        </w:rPr>
      </w:pPr>
    </w:p>
    <w:p w14:paraId="4B91975C" w14:textId="77777777" w:rsidR="00CC6CFC" w:rsidRDefault="00CC6CFC">
      <w:pPr>
        <w:rPr>
          <w:lang w:val="en-US"/>
        </w:rPr>
      </w:pPr>
    </w:p>
    <w:p w14:paraId="7E5280AE" w14:textId="77777777" w:rsidR="00CC6CFC" w:rsidRDefault="00CC6CFC" w:rsidP="00CC6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5C01F7B" w14:textId="77777777" w:rsidR="00CC6CFC" w:rsidRDefault="00CC6CFC">
      <w:pPr>
        <w:rPr>
          <w:lang w:val="en-US"/>
        </w:rPr>
      </w:pPr>
    </w:p>
    <w:p w14:paraId="19F2CB1B" w14:textId="77777777" w:rsidR="00A25BBB" w:rsidRPr="004D3578" w:rsidRDefault="00A25BBB" w:rsidP="00A25BBB">
      <w:pPr>
        <w:pStyle w:val="Heading2"/>
      </w:pPr>
      <w:bookmarkStart w:id="9" w:name="_Toc195321918"/>
      <w:bookmarkStart w:id="10" w:name="_Toc195322135"/>
      <w:r>
        <w:t>4</w:t>
      </w:r>
      <w:r w:rsidRPr="004D3578">
        <w:t>.</w:t>
      </w:r>
      <w:r>
        <w:t>1</w:t>
      </w:r>
      <w:r w:rsidRPr="004D3578">
        <w:tab/>
      </w:r>
      <w:r w:rsidRPr="007E4CA6">
        <w:t>General</w:t>
      </w:r>
      <w:bookmarkEnd w:id="9"/>
      <w:bookmarkEnd w:id="10"/>
    </w:p>
    <w:p w14:paraId="12668C73" w14:textId="77777777" w:rsidR="00A25BBB" w:rsidRPr="00005447" w:rsidRDefault="00A25BBB" w:rsidP="00A25BBB">
      <w:pPr>
        <w:rPr>
          <w:i/>
        </w:rPr>
      </w:pPr>
      <w:r w:rsidRPr="002E4773">
        <w:t>Th</w:t>
      </w:r>
      <w:r>
        <w:t xml:space="preserve">is clause provides </w:t>
      </w:r>
      <w:r>
        <w:rPr>
          <w:rFonts w:hint="eastAsia"/>
          <w:lang w:eastAsia="zh-CN"/>
        </w:rPr>
        <w:t>inventory</w:t>
      </w:r>
      <w:r>
        <w:t xml:space="preserve"> of </w:t>
      </w:r>
      <w:r w:rsidRPr="00005447">
        <w:t xml:space="preserve">security protocols that use cryptography in 3GPP specifications for 5G </w:t>
      </w:r>
      <w:r>
        <w:rPr>
          <w:rFonts w:hint="eastAsia"/>
          <w:lang w:eastAsia="zh-CN"/>
        </w:rPr>
        <w:t>s</w:t>
      </w:r>
      <w:r w:rsidRPr="00005447">
        <w:t>ystem</w:t>
      </w:r>
      <w:r>
        <w:t>s (limited to the</w:t>
      </w:r>
      <w:r w:rsidRPr="00005447">
        <w:t xml:space="preserve"> </w:t>
      </w:r>
      <w:r>
        <w:rPr>
          <w:rFonts w:hint="eastAsia"/>
          <w:lang w:eastAsia="zh-CN"/>
        </w:rPr>
        <w:t>s</w:t>
      </w:r>
      <w:r w:rsidRPr="00005447">
        <w:t xml:space="preserve">tandalone </w:t>
      </w:r>
      <w:r>
        <w:t>m</w:t>
      </w:r>
      <w:r w:rsidRPr="00005447">
        <w:t>ode</w:t>
      </w:r>
      <w:r>
        <w:t>). The clause 4.2 and 4.3 present inventory</w:t>
      </w:r>
      <w:r w:rsidRPr="008551E9">
        <w:t xml:space="preserve"> </w:t>
      </w:r>
      <w:r>
        <w:t>in table formats whereas the detailed protocol list is described in 4.4.</w:t>
      </w:r>
    </w:p>
    <w:p w14:paraId="7AE72982" w14:textId="61A38CFB" w:rsidR="00A25BBB" w:rsidRPr="00A25BBB" w:rsidRDefault="00A25BBB">
      <w:pPr>
        <w:rPr>
          <w:lang w:val="en-US"/>
        </w:rPr>
      </w:pPr>
    </w:p>
    <w:p w14:paraId="084026FA" w14:textId="77777777" w:rsidR="00A25BBB" w:rsidRDefault="00A25BBB">
      <w:pPr>
        <w:rPr>
          <w:lang w:val="en-US"/>
        </w:rPr>
      </w:pPr>
    </w:p>
    <w:p w14:paraId="1F388A70" w14:textId="77777777" w:rsidR="00A25BBB" w:rsidRDefault="00A25BBB">
      <w:pPr>
        <w:rPr>
          <w:lang w:val="en-US"/>
        </w:rPr>
      </w:pPr>
    </w:p>
    <w:p w14:paraId="100F598C" w14:textId="77777777" w:rsidR="00A25BBB" w:rsidRDefault="00A25BBB">
      <w:pPr>
        <w:rPr>
          <w:lang w:val="en-US"/>
        </w:rPr>
      </w:pPr>
    </w:p>
    <w:p w14:paraId="58804A07" w14:textId="77777777" w:rsidR="00A25BBB" w:rsidRDefault="00A25BBB" w:rsidP="00A25BBB">
      <w:pPr>
        <w:rPr>
          <w:lang w:val="en-US"/>
        </w:rPr>
      </w:pPr>
    </w:p>
    <w:p w14:paraId="4CA4D305" w14:textId="77777777" w:rsidR="00A25BBB" w:rsidRDefault="00A25BBB" w:rsidP="00A2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A4056E8" w14:textId="77777777" w:rsidR="00A25BBB" w:rsidRDefault="00A25BBB" w:rsidP="00A25BBB">
      <w:pPr>
        <w:rPr>
          <w:lang w:val="en-US"/>
        </w:rPr>
      </w:pPr>
    </w:p>
    <w:p w14:paraId="5172634E" w14:textId="77777777" w:rsidR="00A25BBB" w:rsidRDefault="00A25BBB">
      <w:pPr>
        <w:rPr>
          <w:lang w:val="en-US"/>
        </w:rPr>
      </w:pPr>
    </w:p>
    <w:p w14:paraId="5BDBDBF2" w14:textId="77777777" w:rsidR="00A25BBB" w:rsidRDefault="00A25BBB">
      <w:pPr>
        <w:rPr>
          <w:lang w:val="en-US"/>
        </w:rPr>
      </w:pPr>
    </w:p>
    <w:p w14:paraId="2043443F" w14:textId="77777777" w:rsidR="00A25BBB" w:rsidRDefault="00A25BBB">
      <w:pPr>
        <w:rPr>
          <w:lang w:val="en-US"/>
        </w:rPr>
      </w:pPr>
    </w:p>
    <w:p w14:paraId="78791750" w14:textId="77777777" w:rsidR="00A25BBB" w:rsidRDefault="00A25BBB">
      <w:pPr>
        <w:rPr>
          <w:lang w:val="en-US"/>
        </w:rPr>
      </w:pPr>
    </w:p>
    <w:p w14:paraId="05D985C4" w14:textId="77777777" w:rsidR="00A25BBB" w:rsidRDefault="00A25BBB">
      <w:pPr>
        <w:rPr>
          <w:lang w:val="en-US"/>
        </w:rPr>
      </w:pPr>
    </w:p>
    <w:p w14:paraId="732026F4" w14:textId="77777777" w:rsidR="00CC6CFC" w:rsidRDefault="00CC6CFC">
      <w:pPr>
        <w:rPr>
          <w:lang w:val="en-US"/>
        </w:rPr>
      </w:pPr>
    </w:p>
    <w:p w14:paraId="0FE64EED" w14:textId="77777777" w:rsidR="00CC6CFC" w:rsidRDefault="00CC6CFC" w:rsidP="00CC6CFC">
      <w:pPr>
        <w:pStyle w:val="Heading2"/>
      </w:pPr>
      <w:bookmarkStart w:id="11" w:name="_Toc195321919"/>
      <w:bookmarkStart w:id="12" w:name="_Toc195322136"/>
      <w:r>
        <w:t>4.2</w:t>
      </w:r>
      <w:r>
        <w:tab/>
        <w:t>3GPP Symmetric Cryptographic Algorithms</w:t>
      </w:r>
      <w:bookmarkEnd w:id="11"/>
      <w:bookmarkEnd w:id="12"/>
    </w:p>
    <w:p w14:paraId="116EA58E" w14:textId="77777777" w:rsidR="00CC6CFC" w:rsidRPr="00AB0F9B" w:rsidRDefault="00CC6CFC" w:rsidP="00CC6CFC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5CD1E8B0" w14:textId="77777777" w:rsidR="00CC6CFC" w:rsidRPr="00AC0250" w:rsidRDefault="00CC6CFC" w:rsidP="00CC6CFC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7BD8994D" w14:textId="77777777" w:rsidR="00CC6CFC" w:rsidRDefault="00CC6CFC" w:rsidP="00CC6CFC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CC6CFC" w:rsidRPr="005A0A13" w14:paraId="0DCA4EDC" w14:textId="77777777" w:rsidTr="006654C5">
        <w:tc>
          <w:tcPr>
            <w:tcW w:w="2245" w:type="dxa"/>
            <w:shd w:val="clear" w:color="auto" w:fill="D9D9D9" w:themeFill="background1" w:themeFillShade="D9"/>
          </w:tcPr>
          <w:p w14:paraId="3F7E185B" w14:textId="77777777" w:rsidR="00CC6CFC" w:rsidRPr="005A0A13" w:rsidRDefault="00CC6CFC" w:rsidP="006654C5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63793EC9" w14:textId="77777777" w:rsidR="00CC6CFC" w:rsidRPr="005A0A13" w:rsidRDefault="00CC6CFC" w:rsidP="006654C5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3D6A9C28" w14:textId="77777777" w:rsidR="00CC6CFC" w:rsidRPr="005A0A13" w:rsidRDefault="00CC6CFC" w:rsidP="006654C5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DF57D07" w14:textId="77777777" w:rsidR="00CC6CFC" w:rsidRPr="005A0A13" w:rsidRDefault="00CC6CFC" w:rsidP="006654C5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CC6CFC" w14:paraId="0FC39664" w14:textId="77777777" w:rsidTr="006654C5">
        <w:tc>
          <w:tcPr>
            <w:tcW w:w="2245" w:type="dxa"/>
          </w:tcPr>
          <w:p w14:paraId="2540152E" w14:textId="77777777" w:rsidR="00CC6CFC" w:rsidRDefault="00CC6CFC" w:rsidP="006654C5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26795596" w14:textId="77777777" w:rsidR="00CC6CFC" w:rsidRDefault="00CC6CFC" w:rsidP="006654C5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17D52719" w14:textId="77777777" w:rsidR="00CC6CFC" w:rsidRDefault="00CC6CFC" w:rsidP="006654C5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6749A81F" w14:textId="77777777" w:rsidR="00CC6CFC" w:rsidRDefault="00CC6CFC" w:rsidP="006654C5">
            <w:pPr>
              <w:pStyle w:val="TAL"/>
            </w:pPr>
            <w:r>
              <w:t>Confidentiality and Integrity Protection</w:t>
            </w:r>
          </w:p>
        </w:tc>
      </w:tr>
      <w:tr w:rsidR="00CC6CFC" w14:paraId="2BC070FE" w14:textId="77777777" w:rsidTr="006654C5">
        <w:tc>
          <w:tcPr>
            <w:tcW w:w="2245" w:type="dxa"/>
          </w:tcPr>
          <w:p w14:paraId="5D6D27BC" w14:textId="77777777" w:rsidR="00CC6CFC" w:rsidRDefault="00CC6CFC" w:rsidP="006654C5">
            <w:pPr>
              <w:pStyle w:val="TAL"/>
            </w:pPr>
          </w:p>
        </w:tc>
        <w:tc>
          <w:tcPr>
            <w:tcW w:w="2520" w:type="dxa"/>
          </w:tcPr>
          <w:p w14:paraId="3F9A33FC" w14:textId="77777777" w:rsidR="00CC6CFC" w:rsidRDefault="00CC6CFC" w:rsidP="006654C5">
            <w:pPr>
              <w:pStyle w:val="TAL"/>
            </w:pPr>
          </w:p>
        </w:tc>
        <w:tc>
          <w:tcPr>
            <w:tcW w:w="2160" w:type="dxa"/>
          </w:tcPr>
          <w:p w14:paraId="19C9187A" w14:textId="77777777" w:rsidR="00CC6CFC" w:rsidRDefault="00CC6CFC" w:rsidP="006654C5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52BCB033" w14:textId="77777777" w:rsidR="00CC6CFC" w:rsidRDefault="00CC6CFC" w:rsidP="006654C5">
            <w:pPr>
              <w:pStyle w:val="TAL"/>
            </w:pPr>
            <w:r>
              <w:t>Confidentiality and Integrity Protection</w:t>
            </w:r>
          </w:p>
        </w:tc>
      </w:tr>
      <w:tr w:rsidR="00CC6CFC" w14:paraId="6168ED20" w14:textId="77777777" w:rsidTr="006654C5">
        <w:tc>
          <w:tcPr>
            <w:tcW w:w="2245" w:type="dxa"/>
          </w:tcPr>
          <w:p w14:paraId="10BB794C" w14:textId="77777777" w:rsidR="00CC6CFC" w:rsidRDefault="00CC6CFC" w:rsidP="006654C5">
            <w:pPr>
              <w:pStyle w:val="TAL"/>
            </w:pPr>
            <w:ins w:id="13" w:author="Nokia-93" w:date="2025-04-24T14:02:00Z" w16du:dateUtc="2025-04-24T12:02:00Z">
              <w:r>
                <w:t>PKI</w:t>
              </w:r>
            </w:ins>
          </w:p>
        </w:tc>
        <w:tc>
          <w:tcPr>
            <w:tcW w:w="2520" w:type="dxa"/>
          </w:tcPr>
          <w:p w14:paraId="032914DB" w14:textId="77777777" w:rsidR="00CC6CFC" w:rsidRDefault="00CC6CFC" w:rsidP="006654C5">
            <w:pPr>
              <w:pStyle w:val="TAL"/>
            </w:pPr>
            <w:ins w:id="14" w:author="Nokia-93" w:date="2025-04-24T14:03:00Z" w16du:dateUtc="2025-04-24T12:03:00Z">
              <w:r>
                <w:t>TS 33.310 [3], Clause 6.1.1</w:t>
              </w:r>
            </w:ins>
          </w:p>
        </w:tc>
        <w:tc>
          <w:tcPr>
            <w:tcW w:w="2160" w:type="dxa"/>
          </w:tcPr>
          <w:p w14:paraId="5A11CA88" w14:textId="77777777" w:rsidR="00CC6CFC" w:rsidRDefault="00CC6CFC" w:rsidP="006654C5">
            <w:pPr>
              <w:pStyle w:val="TAL"/>
              <w:rPr>
                <w:ins w:id="15" w:author="Nokia-93" w:date="2025-04-24T14:03:00Z" w16du:dateUtc="2025-04-24T12:03:00Z"/>
              </w:rPr>
            </w:pPr>
            <w:ins w:id="16" w:author="Nokia-93" w:date="2025-04-24T14:03:00Z" w16du:dateUtc="2025-04-24T12:03:00Z">
              <w:r>
                <w:t>SHA-256</w:t>
              </w:r>
            </w:ins>
          </w:p>
          <w:p w14:paraId="7793AD5B" w14:textId="77777777" w:rsidR="00CC6CFC" w:rsidRDefault="00CC6CFC" w:rsidP="006654C5">
            <w:pPr>
              <w:pStyle w:val="TAL"/>
            </w:pPr>
            <w:ins w:id="17" w:author="Nokia-93" w:date="2025-04-24T14:03:00Z" w16du:dateUtc="2025-04-24T12:03:00Z">
              <w:r>
                <w:t>SHA-384</w:t>
              </w:r>
            </w:ins>
          </w:p>
        </w:tc>
        <w:tc>
          <w:tcPr>
            <w:tcW w:w="2704" w:type="dxa"/>
          </w:tcPr>
          <w:p w14:paraId="776E66C1" w14:textId="77777777" w:rsidR="00CC6CFC" w:rsidRDefault="00CC6CFC" w:rsidP="006654C5">
            <w:pPr>
              <w:pStyle w:val="TAL"/>
            </w:pPr>
            <w:ins w:id="18" w:author="Nokia-93" w:date="2025-04-24T14:07:00Z" w16du:dateUtc="2025-04-24T12:07:00Z">
              <w:r>
                <w:t xml:space="preserve">Hash </w:t>
              </w:r>
            </w:ins>
            <w:ins w:id="19" w:author="Nokia-93" w:date="2025-05-09T13:58:00Z" w16du:dateUtc="2025-05-09T11:58:00Z">
              <w:r>
                <w:t>Function</w:t>
              </w:r>
            </w:ins>
          </w:p>
        </w:tc>
      </w:tr>
    </w:tbl>
    <w:p w14:paraId="115DDDF0" w14:textId="77777777" w:rsidR="00CC6CFC" w:rsidRDefault="00CC6CFC" w:rsidP="00CC6CFC">
      <w:pPr>
        <w:rPr>
          <w:lang w:val="en-US"/>
        </w:rPr>
      </w:pPr>
    </w:p>
    <w:p w14:paraId="5917F696" w14:textId="77777777" w:rsidR="00CC6CFC" w:rsidRDefault="00CC6CFC" w:rsidP="00CC6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5BAD64" w14:textId="77777777" w:rsidR="00CC6CFC" w:rsidRDefault="00CC6CFC" w:rsidP="00CC6CFC">
      <w:pPr>
        <w:pStyle w:val="Heading2"/>
      </w:pPr>
      <w:bookmarkStart w:id="20" w:name="_Toc195321920"/>
      <w:bookmarkStart w:id="21" w:name="_Toc195322137"/>
      <w:r>
        <w:lastRenderedPageBreak/>
        <w:t>4.3</w:t>
      </w:r>
      <w:r>
        <w:tab/>
        <w:t>3GPP Asymmetric Cryptographic Algorithms</w:t>
      </w:r>
      <w:bookmarkEnd w:id="20"/>
      <w:bookmarkEnd w:id="21"/>
    </w:p>
    <w:p w14:paraId="63178116" w14:textId="77777777" w:rsidR="00CC6CFC" w:rsidRPr="00AB0F9B" w:rsidRDefault="00CC6CFC" w:rsidP="00CC6CFC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17C005D5" w14:textId="77777777" w:rsidR="00CC6CFC" w:rsidRPr="00AC0250" w:rsidRDefault="00CC6CFC" w:rsidP="00CC6CFC">
      <w:r w:rsidRPr="00AC0250">
        <w:t xml:space="preserve">The following table summarizes the security related protocols used in 3GPP employing asymmetric cryptographic algorithms (5G System). </w:t>
      </w:r>
    </w:p>
    <w:p w14:paraId="3CAC71E1" w14:textId="77777777" w:rsidR="00CC6CFC" w:rsidRDefault="00CC6CFC" w:rsidP="00CC6CFC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CC6CFC" w:rsidRPr="005A0A13" w14:paraId="6FC76539" w14:textId="77777777" w:rsidTr="006654C5">
        <w:tc>
          <w:tcPr>
            <w:tcW w:w="2335" w:type="dxa"/>
            <w:shd w:val="clear" w:color="auto" w:fill="D9D9D9" w:themeFill="background1" w:themeFillShade="D9"/>
          </w:tcPr>
          <w:p w14:paraId="3E9992BD" w14:textId="77777777" w:rsidR="00CC6CFC" w:rsidRPr="005A0A13" w:rsidRDefault="00CC6CFC" w:rsidP="006654C5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249F39DF" w14:textId="77777777" w:rsidR="00CC6CFC" w:rsidRPr="005A0A13" w:rsidRDefault="00CC6CFC" w:rsidP="006654C5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0B7BF85B" w14:textId="77777777" w:rsidR="00CC6CFC" w:rsidRPr="005A0A13" w:rsidRDefault="00CC6CFC" w:rsidP="006654C5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DF37475" w14:textId="77777777" w:rsidR="00CC6CFC" w:rsidRPr="005A0A13" w:rsidRDefault="00CC6CFC" w:rsidP="006654C5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CC6CFC" w14:paraId="07022F92" w14:textId="77777777" w:rsidTr="006654C5">
        <w:tc>
          <w:tcPr>
            <w:tcW w:w="2335" w:type="dxa"/>
          </w:tcPr>
          <w:p w14:paraId="4F8328CD" w14:textId="77777777" w:rsidR="00CC6CFC" w:rsidRDefault="00CC6CFC" w:rsidP="006654C5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75C12C4B" w14:textId="77777777" w:rsidR="00CC6CFC" w:rsidRDefault="00CC6CFC" w:rsidP="006654C5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0ECD21B3" w14:textId="77777777" w:rsidR="00CC6CFC" w:rsidRDefault="00CC6CFC" w:rsidP="006654C5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6E928B98" w14:textId="77777777" w:rsidR="00CC6CFC" w:rsidRDefault="00CC6CFC" w:rsidP="006654C5">
            <w:pPr>
              <w:pStyle w:val="TAL"/>
            </w:pPr>
            <w:r>
              <w:t>Key Agreement</w:t>
            </w:r>
          </w:p>
        </w:tc>
      </w:tr>
      <w:tr w:rsidR="00CC6CFC" w14:paraId="778F430A" w14:textId="77777777" w:rsidTr="006654C5">
        <w:tc>
          <w:tcPr>
            <w:tcW w:w="2335" w:type="dxa"/>
          </w:tcPr>
          <w:p w14:paraId="79E7B67F" w14:textId="77777777" w:rsidR="00CC6CFC" w:rsidRDefault="00CC6CFC" w:rsidP="006654C5">
            <w:pPr>
              <w:pStyle w:val="TAL"/>
            </w:pPr>
          </w:p>
        </w:tc>
        <w:tc>
          <w:tcPr>
            <w:tcW w:w="2430" w:type="dxa"/>
          </w:tcPr>
          <w:p w14:paraId="49512AC2" w14:textId="77777777" w:rsidR="00CC6CFC" w:rsidRDefault="00CC6CFC" w:rsidP="006654C5">
            <w:pPr>
              <w:pStyle w:val="TAL"/>
            </w:pPr>
          </w:p>
        </w:tc>
        <w:tc>
          <w:tcPr>
            <w:tcW w:w="2160" w:type="dxa"/>
          </w:tcPr>
          <w:p w14:paraId="49E241CC" w14:textId="77777777" w:rsidR="00CC6CFC" w:rsidRDefault="00CC6CFC" w:rsidP="006654C5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0803097A" w14:textId="77777777" w:rsidR="00CC6CFC" w:rsidRDefault="00CC6CFC" w:rsidP="006654C5">
            <w:pPr>
              <w:pStyle w:val="TAL"/>
            </w:pPr>
            <w:r>
              <w:t>Digital Signature and Authentication</w:t>
            </w:r>
          </w:p>
        </w:tc>
      </w:tr>
      <w:tr w:rsidR="00CC6CFC" w14:paraId="29CC1FBA" w14:textId="77777777" w:rsidTr="006654C5">
        <w:tc>
          <w:tcPr>
            <w:tcW w:w="2335" w:type="dxa"/>
          </w:tcPr>
          <w:p w14:paraId="4E0BDFE7" w14:textId="77777777" w:rsidR="00CC6CFC" w:rsidRDefault="00CC6CFC" w:rsidP="006654C5">
            <w:pPr>
              <w:pStyle w:val="TAL"/>
            </w:pPr>
            <w:ins w:id="22" w:author="Nokia-93" w:date="2025-04-24T13:35:00Z" w16du:dateUtc="2025-04-24T11:35:00Z">
              <w:r>
                <w:t>PKI</w:t>
              </w:r>
            </w:ins>
          </w:p>
        </w:tc>
        <w:tc>
          <w:tcPr>
            <w:tcW w:w="2430" w:type="dxa"/>
          </w:tcPr>
          <w:p w14:paraId="389971C4" w14:textId="77777777" w:rsidR="00CC6CFC" w:rsidRDefault="00CC6CFC" w:rsidP="006654C5">
            <w:pPr>
              <w:pStyle w:val="TAL"/>
            </w:pPr>
            <w:ins w:id="23" w:author="Nokia-93" w:date="2025-04-24T14:03:00Z" w16du:dateUtc="2025-04-24T12:03:00Z">
              <w:r>
                <w:t>TS 33.310 [3], Clause 6.1.1</w:t>
              </w:r>
            </w:ins>
          </w:p>
        </w:tc>
        <w:tc>
          <w:tcPr>
            <w:tcW w:w="2160" w:type="dxa"/>
          </w:tcPr>
          <w:p w14:paraId="71AE45AA" w14:textId="77777777" w:rsidR="00CC6CFC" w:rsidRDefault="00CC6CFC" w:rsidP="006654C5">
            <w:pPr>
              <w:pStyle w:val="TAL"/>
              <w:rPr>
                <w:ins w:id="24" w:author="Nokia-93" w:date="2025-04-24T14:16:00Z" w16du:dateUtc="2025-04-24T12:16:00Z"/>
              </w:rPr>
            </w:pPr>
            <w:ins w:id="25" w:author="Nokia-93" w:date="2025-04-24T13:48:00Z" w16du:dateUtc="2025-04-24T11:48:00Z">
              <w:r>
                <w:t>RSA</w:t>
              </w:r>
            </w:ins>
            <w:ins w:id="26" w:author="Nokia-93" w:date="2025-05-09T14:00:00Z" w16du:dateUtc="2025-05-09T12:00:00Z">
              <w:r>
                <w:t>,</w:t>
              </w:r>
            </w:ins>
          </w:p>
          <w:p w14:paraId="45B38651" w14:textId="77777777" w:rsidR="00CC6CFC" w:rsidRDefault="00CC6CFC" w:rsidP="006654C5">
            <w:pPr>
              <w:pStyle w:val="TAL"/>
            </w:pPr>
            <w:ins w:id="27" w:author="Nokia-93" w:date="2025-04-24T13:54:00Z" w16du:dateUtc="2025-04-24T11:54:00Z">
              <w:r>
                <w:t>ECDSA</w:t>
              </w:r>
            </w:ins>
          </w:p>
        </w:tc>
        <w:tc>
          <w:tcPr>
            <w:tcW w:w="2704" w:type="dxa"/>
          </w:tcPr>
          <w:p w14:paraId="13349923" w14:textId="77777777" w:rsidR="00CC6CFC" w:rsidRDefault="00CC6CFC" w:rsidP="006654C5">
            <w:pPr>
              <w:pStyle w:val="TAL"/>
              <w:rPr>
                <w:ins w:id="28" w:author="Nokia-93" w:date="2025-05-09T13:59:00Z" w16du:dateUtc="2025-05-09T11:59:00Z"/>
              </w:rPr>
            </w:pPr>
            <w:ins w:id="29" w:author="Nokia-93" w:date="2025-05-09T13:58:00Z" w16du:dateUtc="2025-05-09T11:58:00Z">
              <w:r>
                <w:t>Authen</w:t>
              </w:r>
            </w:ins>
            <w:ins w:id="30" w:author="Nokia-93" w:date="2025-05-09T13:59:00Z" w16du:dateUtc="2025-05-09T11:59:00Z">
              <w:r>
                <w:t xml:space="preserve">tication / </w:t>
              </w:r>
            </w:ins>
          </w:p>
          <w:p w14:paraId="63E380AC" w14:textId="77777777" w:rsidR="00CC6CFC" w:rsidRDefault="00CC6CFC" w:rsidP="006654C5">
            <w:pPr>
              <w:pStyle w:val="TAL"/>
            </w:pPr>
            <w:ins w:id="31" w:author="Nokia-93" w:date="2025-05-09T13:58:00Z" w16du:dateUtc="2025-05-09T11:58:00Z">
              <w:r>
                <w:t>Digital Signature</w:t>
              </w:r>
            </w:ins>
          </w:p>
        </w:tc>
      </w:tr>
    </w:tbl>
    <w:p w14:paraId="4F8D10CD" w14:textId="77777777" w:rsidR="00CC6CFC" w:rsidRDefault="00CC6CFC">
      <w:pPr>
        <w:rPr>
          <w:lang w:val="en-US"/>
        </w:rPr>
      </w:pPr>
    </w:p>
    <w:p w14:paraId="7E4F7008" w14:textId="77777777" w:rsidR="00CC6CFC" w:rsidRDefault="00CC6CFC">
      <w:pPr>
        <w:rPr>
          <w:lang w:val="en-US"/>
        </w:rPr>
      </w:pPr>
    </w:p>
    <w:p w14:paraId="69D25DD6" w14:textId="77777777" w:rsidR="00CC6CFC" w:rsidRDefault="00CC6CFC">
      <w:pPr>
        <w:rPr>
          <w:lang w:val="en-US"/>
        </w:rPr>
      </w:pPr>
    </w:p>
    <w:p w14:paraId="6B9A0CB4" w14:textId="77777777" w:rsidR="00CC6CFC" w:rsidRDefault="00CC6CFC">
      <w:pPr>
        <w:rPr>
          <w:lang w:val="en-US"/>
        </w:rPr>
      </w:pPr>
    </w:p>
    <w:p w14:paraId="3625AA2F" w14:textId="43383837" w:rsidR="001735A0" w:rsidDel="006B33D8" w:rsidRDefault="001735A0" w:rsidP="001735A0">
      <w:pPr>
        <w:rPr>
          <w:del w:id="32" w:author="Nokia-93" w:date="2025-05-23T04:54:00Z" w16du:dateUtc="2025-05-23T02:54:00Z"/>
          <w:lang w:val="en-US"/>
        </w:rPr>
      </w:pPr>
    </w:p>
    <w:p w14:paraId="5DFE8AAA" w14:textId="17009152" w:rsidR="001735A0" w:rsidDel="006B33D8" w:rsidRDefault="001735A0" w:rsidP="00173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3" w:author="Nokia-93" w:date="2025-05-23T04:54:00Z" w16du:dateUtc="2025-05-23T02:54:00Z"/>
          <w:rFonts w:ascii="Arial" w:hAnsi="Arial" w:cs="Arial"/>
          <w:color w:val="0000FF"/>
          <w:sz w:val="28"/>
          <w:szCs w:val="28"/>
          <w:lang w:val="en-US"/>
        </w:rPr>
      </w:pPr>
      <w:del w:id="34" w:author="Nokia-93" w:date="2025-05-23T04:54:00Z" w16du:dateUtc="2025-05-23T02:54:00Z">
        <w:r w:rsidDel="006B33D8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522C5427" w14:textId="0BD3AE8A" w:rsidR="00CC6CFC" w:rsidDel="006B33D8" w:rsidRDefault="00CC6CFC">
      <w:pPr>
        <w:rPr>
          <w:del w:id="35" w:author="Nokia-93" w:date="2025-05-23T04:54:00Z" w16du:dateUtc="2025-05-23T02:54:00Z"/>
          <w:lang w:val="en-US"/>
        </w:rPr>
      </w:pPr>
    </w:p>
    <w:p w14:paraId="662040AE" w14:textId="502563AA" w:rsidR="00CC6CFC" w:rsidDel="006B33D8" w:rsidRDefault="00CC6CFC" w:rsidP="00CC6CFC">
      <w:pPr>
        <w:pStyle w:val="EW"/>
        <w:rPr>
          <w:del w:id="36" w:author="Nokia-93" w:date="2025-05-23T04:54:00Z" w16du:dateUtc="2025-05-23T02:54:00Z"/>
        </w:rPr>
      </w:pPr>
    </w:p>
    <w:p w14:paraId="58E46BD2" w14:textId="456D5EFA" w:rsidR="001735A0" w:rsidDel="006B33D8" w:rsidRDefault="001735A0" w:rsidP="00CC6CFC">
      <w:pPr>
        <w:pStyle w:val="EW"/>
        <w:rPr>
          <w:del w:id="37" w:author="Nokia-93" w:date="2025-05-23T04:54:00Z" w16du:dateUtc="2025-05-23T02:54:00Z"/>
        </w:rPr>
      </w:pPr>
    </w:p>
    <w:p w14:paraId="51C58FA0" w14:textId="0FE17E15" w:rsidR="001735A0" w:rsidRPr="004D3578" w:rsidDel="006B33D8" w:rsidRDefault="001735A0" w:rsidP="00CC6CFC">
      <w:pPr>
        <w:pStyle w:val="EW"/>
        <w:rPr>
          <w:del w:id="38" w:author="Nokia-93" w:date="2025-05-23T04:54:00Z" w16du:dateUtc="2025-05-23T02:54:00Z"/>
        </w:rPr>
      </w:pPr>
    </w:p>
    <w:p w14:paraId="3EAB05DE" w14:textId="58AE9643" w:rsidR="00CC6CFC" w:rsidDel="006B33D8" w:rsidRDefault="00CC6CFC">
      <w:pPr>
        <w:rPr>
          <w:del w:id="39" w:author="Nokia-93" w:date="2025-05-23T04:54:00Z" w16du:dateUtc="2025-05-23T02:54:00Z"/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0563A" w14:textId="77777777" w:rsidR="00DA7AA9" w:rsidRDefault="00DA7AA9">
      <w:r>
        <w:separator/>
      </w:r>
    </w:p>
  </w:endnote>
  <w:endnote w:type="continuationSeparator" w:id="0">
    <w:p w14:paraId="327B8887" w14:textId="77777777" w:rsidR="00DA7AA9" w:rsidRDefault="00DA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40A46" w14:textId="77777777" w:rsidR="00DA7AA9" w:rsidRDefault="00DA7AA9">
      <w:r>
        <w:separator/>
      </w:r>
    </w:p>
  </w:footnote>
  <w:footnote w:type="continuationSeparator" w:id="0">
    <w:p w14:paraId="363910CE" w14:textId="77777777" w:rsidR="00DA7AA9" w:rsidRDefault="00DA7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CA8"/>
    <w:rsid w:val="000127B4"/>
    <w:rsid w:val="00032590"/>
    <w:rsid w:val="00072102"/>
    <w:rsid w:val="000B59EB"/>
    <w:rsid w:val="000D05B2"/>
    <w:rsid w:val="0010423A"/>
    <w:rsid w:val="00104B9C"/>
    <w:rsid w:val="0010504F"/>
    <w:rsid w:val="00125317"/>
    <w:rsid w:val="00141EBC"/>
    <w:rsid w:val="001604A8"/>
    <w:rsid w:val="001735A0"/>
    <w:rsid w:val="001B093A"/>
    <w:rsid w:val="001C5CF1"/>
    <w:rsid w:val="00214DF0"/>
    <w:rsid w:val="00237DE7"/>
    <w:rsid w:val="002474B7"/>
    <w:rsid w:val="00266561"/>
    <w:rsid w:val="00287C53"/>
    <w:rsid w:val="002A504C"/>
    <w:rsid w:val="002C7896"/>
    <w:rsid w:val="003B1EF6"/>
    <w:rsid w:val="003C18BF"/>
    <w:rsid w:val="003E2F3E"/>
    <w:rsid w:val="004054C1"/>
    <w:rsid w:val="00407886"/>
    <w:rsid w:val="0041457A"/>
    <w:rsid w:val="00417CFB"/>
    <w:rsid w:val="00430A42"/>
    <w:rsid w:val="0044235F"/>
    <w:rsid w:val="004721C0"/>
    <w:rsid w:val="00473BE6"/>
    <w:rsid w:val="00474706"/>
    <w:rsid w:val="004853C7"/>
    <w:rsid w:val="00491049"/>
    <w:rsid w:val="004A28D7"/>
    <w:rsid w:val="004E2F92"/>
    <w:rsid w:val="004F0556"/>
    <w:rsid w:val="0051186B"/>
    <w:rsid w:val="0051513A"/>
    <w:rsid w:val="0051688C"/>
    <w:rsid w:val="00587CB1"/>
    <w:rsid w:val="005E43F7"/>
    <w:rsid w:val="005E440A"/>
    <w:rsid w:val="00653E2A"/>
    <w:rsid w:val="0069541A"/>
    <w:rsid w:val="006B33D8"/>
    <w:rsid w:val="0070618D"/>
    <w:rsid w:val="007520D0"/>
    <w:rsid w:val="00757267"/>
    <w:rsid w:val="00780A06"/>
    <w:rsid w:val="00785301"/>
    <w:rsid w:val="00792D33"/>
    <w:rsid w:val="00793D77"/>
    <w:rsid w:val="0082707E"/>
    <w:rsid w:val="00852DE5"/>
    <w:rsid w:val="008B4AAF"/>
    <w:rsid w:val="008C0A67"/>
    <w:rsid w:val="009158D2"/>
    <w:rsid w:val="009255E7"/>
    <w:rsid w:val="00934240"/>
    <w:rsid w:val="00982BA7"/>
    <w:rsid w:val="009A21B0"/>
    <w:rsid w:val="009B2839"/>
    <w:rsid w:val="00A25BBB"/>
    <w:rsid w:val="00A34787"/>
    <w:rsid w:val="00A873AC"/>
    <w:rsid w:val="00A97832"/>
    <w:rsid w:val="00AA3DBE"/>
    <w:rsid w:val="00AA7E59"/>
    <w:rsid w:val="00AE35AD"/>
    <w:rsid w:val="00AF6741"/>
    <w:rsid w:val="00B21755"/>
    <w:rsid w:val="00B33B45"/>
    <w:rsid w:val="00B41104"/>
    <w:rsid w:val="00B6711B"/>
    <w:rsid w:val="00B825AB"/>
    <w:rsid w:val="00BA4BE2"/>
    <w:rsid w:val="00BC3E1A"/>
    <w:rsid w:val="00BD0846"/>
    <w:rsid w:val="00BD1620"/>
    <w:rsid w:val="00BF3721"/>
    <w:rsid w:val="00C0782A"/>
    <w:rsid w:val="00C22AE9"/>
    <w:rsid w:val="00C601CB"/>
    <w:rsid w:val="00C702EC"/>
    <w:rsid w:val="00C86F41"/>
    <w:rsid w:val="00C87441"/>
    <w:rsid w:val="00C93D83"/>
    <w:rsid w:val="00CB50F7"/>
    <w:rsid w:val="00CC35EB"/>
    <w:rsid w:val="00CC4471"/>
    <w:rsid w:val="00CC6CFC"/>
    <w:rsid w:val="00D07287"/>
    <w:rsid w:val="00D318B2"/>
    <w:rsid w:val="00D55FB4"/>
    <w:rsid w:val="00D56783"/>
    <w:rsid w:val="00D645BF"/>
    <w:rsid w:val="00D74F37"/>
    <w:rsid w:val="00DA1795"/>
    <w:rsid w:val="00DA7AA9"/>
    <w:rsid w:val="00DC1BF1"/>
    <w:rsid w:val="00E1464D"/>
    <w:rsid w:val="00E25D01"/>
    <w:rsid w:val="00E54C0A"/>
    <w:rsid w:val="00E6335B"/>
    <w:rsid w:val="00ED0FA9"/>
    <w:rsid w:val="00F21090"/>
    <w:rsid w:val="00F30FD1"/>
    <w:rsid w:val="00F431B2"/>
    <w:rsid w:val="00F57C87"/>
    <w:rsid w:val="00F64D5B"/>
    <w:rsid w:val="00F6525A"/>
    <w:rsid w:val="00FB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04B9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2</cp:revision>
  <cp:lastPrinted>1899-12-31T23:00:00Z</cp:lastPrinted>
  <dcterms:created xsi:type="dcterms:W3CDTF">2025-05-23T02:55:00Z</dcterms:created>
  <dcterms:modified xsi:type="dcterms:W3CDTF">2025-05-23T02:55:00Z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